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33744C2" w:rsidR="001E41F3" w:rsidRPr="009225C3" w:rsidRDefault="00FE5D90">
      <w:pPr>
        <w:pStyle w:val="CRCoverPage"/>
        <w:tabs>
          <w:tab w:val="right" w:pos="9639"/>
        </w:tabs>
        <w:spacing w:after="0"/>
        <w:rPr>
          <w:rFonts w:cs="Arial"/>
          <w:b/>
          <w:noProof/>
          <w:sz w:val="24"/>
        </w:rPr>
      </w:pPr>
      <w:r>
        <w:rPr>
          <w:rFonts w:cs="Arial"/>
          <w:b/>
          <w:noProof/>
          <w:sz w:val="24"/>
        </w:rPr>
        <w:t>SA WG2 Meeting #14</w:t>
      </w:r>
      <w:r w:rsidR="00036CAF">
        <w:rPr>
          <w:rFonts w:cs="Arial"/>
          <w:b/>
          <w:noProof/>
          <w:sz w:val="24"/>
        </w:rPr>
        <w:t>6</w:t>
      </w:r>
      <w:r w:rsidR="00EA008D">
        <w:rPr>
          <w:rFonts w:cs="Arial"/>
          <w:b/>
          <w:noProof/>
          <w:sz w:val="24"/>
        </w:rPr>
        <w:t>E</w:t>
      </w:r>
      <w:r w:rsidR="001E41F3">
        <w:rPr>
          <w:b/>
          <w:i/>
          <w:noProof/>
          <w:sz w:val="28"/>
        </w:rPr>
        <w:tab/>
      </w:r>
      <w:r>
        <w:rPr>
          <w:rFonts w:cs="Arial"/>
          <w:b/>
          <w:noProof/>
          <w:sz w:val="24"/>
        </w:rPr>
        <w:t>S2-210</w:t>
      </w:r>
      <w:r w:rsidR="008B0DC7">
        <w:rPr>
          <w:rFonts w:cs="Arial"/>
          <w:b/>
          <w:noProof/>
          <w:sz w:val="24"/>
        </w:rPr>
        <w:t>6207</w:t>
      </w:r>
    </w:p>
    <w:p w14:paraId="7CB45193" w14:textId="4E9A1FDB" w:rsidR="001E41F3" w:rsidRDefault="00036CAF" w:rsidP="005E2C44">
      <w:pPr>
        <w:pStyle w:val="CRCoverPage"/>
        <w:outlineLvl w:val="0"/>
        <w:rPr>
          <w:b/>
          <w:noProof/>
          <w:sz w:val="24"/>
        </w:rPr>
      </w:pPr>
      <w:r>
        <w:rPr>
          <w:b/>
          <w:noProof/>
          <w:sz w:val="24"/>
        </w:rPr>
        <w:t>August 16</w:t>
      </w:r>
      <w:r w:rsidR="00ED0A62" w:rsidRPr="00ED0A62">
        <w:rPr>
          <w:b/>
          <w:noProof/>
          <w:sz w:val="24"/>
          <w:vertAlign w:val="superscript"/>
        </w:rPr>
        <w:t>th</w:t>
      </w:r>
      <w:r w:rsidR="00ED0A62">
        <w:rPr>
          <w:b/>
          <w:noProof/>
          <w:sz w:val="24"/>
        </w:rPr>
        <w:t xml:space="preserve"> – </w:t>
      </w:r>
      <w:r w:rsidR="00EA008D">
        <w:rPr>
          <w:b/>
          <w:noProof/>
          <w:sz w:val="24"/>
        </w:rPr>
        <w:t>2</w:t>
      </w:r>
      <w:r>
        <w:rPr>
          <w:b/>
          <w:noProof/>
          <w:sz w:val="24"/>
        </w:rPr>
        <w:t>7</w:t>
      </w:r>
      <w:r w:rsidR="00ED0A62" w:rsidRPr="00ED0A62">
        <w:rPr>
          <w:b/>
          <w:noProof/>
          <w:sz w:val="24"/>
          <w:vertAlign w:val="superscript"/>
        </w:rPr>
        <w:t>th</w:t>
      </w:r>
      <w:r w:rsidR="00FE5D90">
        <w:rPr>
          <w:b/>
          <w:noProof/>
          <w:sz w:val="24"/>
        </w:rPr>
        <w:t>, 2021 ;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r w:rsidR="004509AE">
        <w:rPr>
          <w:b/>
          <w:noProof/>
          <w:color w:val="3333FF"/>
        </w:rPr>
        <w:t>xxxx</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C9ADC" w:rsidR="001E41F3" w:rsidRPr="00410371" w:rsidRDefault="00FE5D90" w:rsidP="00E13F3D">
            <w:pPr>
              <w:pStyle w:val="CRCoverPage"/>
              <w:spacing w:after="0"/>
              <w:jc w:val="right"/>
              <w:rPr>
                <w:b/>
                <w:noProof/>
                <w:sz w:val="28"/>
              </w:rPr>
            </w:pPr>
            <w:r>
              <w:rPr>
                <w:b/>
                <w:noProof/>
                <w:sz w:val="28"/>
              </w:rPr>
              <w:t>23.</w:t>
            </w:r>
            <w:r w:rsidR="008D5620">
              <w:rPr>
                <w:b/>
                <w:noProof/>
                <w:sz w:val="28"/>
              </w:rPr>
              <w:t>50</w:t>
            </w:r>
            <w:r w:rsidR="00351A5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BF9B86" w:rsidR="001E41F3" w:rsidRPr="00692C7C" w:rsidRDefault="008B0DC7" w:rsidP="00692C7C">
            <w:pPr>
              <w:pStyle w:val="CRCoverPage"/>
              <w:spacing w:after="0"/>
              <w:jc w:val="center"/>
              <w:rPr>
                <w:b/>
                <w:bCs/>
                <w:noProof/>
              </w:rPr>
            </w:pPr>
            <w:r w:rsidRPr="008B0DC7">
              <w:rPr>
                <w:b/>
                <w:bCs/>
                <w:noProof/>
                <w:sz w:val="28"/>
                <w:szCs w:val="28"/>
              </w:rPr>
              <w:t>3062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406E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7D9164" w:rsidR="001E41F3" w:rsidRPr="00410371" w:rsidRDefault="00FE5D90">
            <w:pPr>
              <w:pStyle w:val="CRCoverPage"/>
              <w:spacing w:after="0"/>
              <w:jc w:val="center"/>
              <w:rPr>
                <w:noProof/>
                <w:sz w:val="28"/>
              </w:rPr>
            </w:pPr>
            <w:r>
              <w:rPr>
                <w:b/>
                <w:noProof/>
                <w:sz w:val="28"/>
              </w:rPr>
              <w:t>1</w:t>
            </w:r>
            <w:r w:rsidR="009625F4">
              <w:rPr>
                <w:b/>
                <w:noProof/>
                <w:sz w:val="28"/>
              </w:rPr>
              <w:t>6.9</w:t>
            </w:r>
            <w:r w:rsidR="00142A1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87E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D10C57" w:rsidR="001E41F3" w:rsidRPr="00587ED0" w:rsidRDefault="00B54B85">
            <w:pPr>
              <w:pStyle w:val="CRCoverPage"/>
              <w:spacing w:after="0"/>
              <w:ind w:left="100"/>
              <w:rPr>
                <w:noProof/>
                <w:lang w:val="en-US"/>
              </w:rPr>
            </w:pPr>
            <w:r>
              <w:rPr>
                <w:noProof/>
                <w:lang w:val="en-US"/>
              </w:rPr>
              <w:t xml:space="preserve">Dual </w:t>
            </w:r>
            <w:r w:rsidR="009625F4">
              <w:rPr>
                <w:noProof/>
                <w:lang w:val="en-US"/>
              </w:rPr>
              <w:t>Access Type SMS</w:t>
            </w:r>
            <w:r>
              <w:rPr>
                <w:noProof/>
                <w:lang w:val="en-US"/>
              </w:rPr>
              <w:t xml:space="preserve"> registration</w:t>
            </w:r>
          </w:p>
        </w:tc>
      </w:tr>
      <w:tr w:rsidR="001E41F3" w:rsidRPr="00587ED0" w14:paraId="05C08479" w14:textId="77777777" w:rsidTr="00547111">
        <w:tc>
          <w:tcPr>
            <w:tcW w:w="1843" w:type="dxa"/>
            <w:tcBorders>
              <w:left w:val="single" w:sz="4" w:space="0" w:color="auto"/>
            </w:tcBorders>
          </w:tcPr>
          <w:p w14:paraId="45E29F53" w14:textId="77777777" w:rsidR="001E41F3" w:rsidRPr="00587E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7ED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0044A0" w:rsidR="001E41F3" w:rsidRDefault="00A559EA">
            <w:pPr>
              <w:pStyle w:val="CRCoverPage"/>
              <w:spacing w:after="0"/>
              <w:ind w:left="100"/>
              <w:rPr>
                <w:noProof/>
              </w:rPr>
            </w:pPr>
            <w:r>
              <w:rPr>
                <w:noProof/>
              </w:rPr>
              <w:t>5GS_Ph1,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65B9F8" w:rsidR="001E41F3" w:rsidRDefault="00FE5D90">
            <w:pPr>
              <w:pStyle w:val="CRCoverPage"/>
              <w:spacing w:after="0"/>
              <w:ind w:left="100"/>
              <w:rPr>
                <w:noProof/>
              </w:rPr>
            </w:pPr>
            <w:r>
              <w:rPr>
                <w:noProof/>
              </w:rPr>
              <w:t>2021-</w:t>
            </w:r>
            <w:r w:rsidR="00DA076C">
              <w:rPr>
                <w:noProof/>
              </w:rPr>
              <w:t>0</w:t>
            </w:r>
            <w:r w:rsidR="00036CAF">
              <w:rPr>
                <w:noProof/>
              </w:rPr>
              <w:t>7-2</w:t>
            </w:r>
            <w:r w:rsidR="00B54B85">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F08A7D" w:rsidR="001E41F3" w:rsidRDefault="009625F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7D29D5" w:rsidR="001E41F3" w:rsidRDefault="00FE5D90">
            <w:pPr>
              <w:pStyle w:val="CRCoverPage"/>
              <w:spacing w:after="0"/>
              <w:ind w:left="100"/>
              <w:rPr>
                <w:noProof/>
              </w:rPr>
            </w:pPr>
            <w:r>
              <w:rPr>
                <w:noProof/>
              </w:rPr>
              <w:t>Rel-1</w:t>
            </w:r>
            <w:r w:rsidR="009625F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952CF" w14:textId="77777777" w:rsidR="00D735D6" w:rsidRDefault="00D735D6" w:rsidP="00D735D6">
            <w:pPr>
              <w:pStyle w:val="CRCoverPage"/>
              <w:spacing w:after="0"/>
              <w:ind w:left="100"/>
              <w:rPr>
                <w:noProof/>
              </w:rPr>
            </w:pPr>
            <w:r>
              <w:rPr>
                <w:noProof/>
              </w:rPr>
              <w:t>The UE can register for SMS service over 3GPP and Non-3GPP Access Types. The AMF can register the same UE with the SMSF over both Access Types, but at the moment, the registration state with the UDM i</w:t>
            </w:r>
            <w:r w:rsidR="00EF1137">
              <w:rPr>
                <w:noProof/>
              </w:rPr>
              <w:t>n stage 2 specification is ambiguous.</w:t>
            </w:r>
          </w:p>
          <w:p w14:paraId="225C816E" w14:textId="77777777" w:rsidR="00EF1137" w:rsidRDefault="00EF1137" w:rsidP="00D735D6">
            <w:pPr>
              <w:pStyle w:val="CRCoverPage"/>
              <w:spacing w:after="0"/>
              <w:ind w:left="100"/>
              <w:rPr>
                <w:noProof/>
              </w:rPr>
            </w:pPr>
          </w:p>
          <w:p w14:paraId="708AA7DE" w14:textId="0C4A0CEA" w:rsidR="00EF1137" w:rsidRPr="00ED0A62" w:rsidRDefault="00EF1137" w:rsidP="00D735D6">
            <w:pPr>
              <w:pStyle w:val="CRCoverPage"/>
              <w:spacing w:after="0"/>
              <w:ind w:left="100"/>
              <w:rPr>
                <w:noProof/>
                <w:color w:val="FF0000"/>
                <w:sz w:val="28"/>
                <w:szCs w:val="28"/>
              </w:rPr>
            </w:pPr>
            <w:r>
              <w:rPr>
                <w:noProof/>
              </w:rPr>
              <w:t xml:space="preserve">Multiple registration over two Access Types is already specified in Rel-15 version of TS 29.540 clause 5.2.2.2.2.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1193BA" w14:textId="77777777" w:rsidR="00086875" w:rsidRDefault="00D735D6" w:rsidP="004846CA">
            <w:pPr>
              <w:pStyle w:val="CRCoverPage"/>
              <w:spacing w:after="0"/>
              <w:ind w:left="100"/>
              <w:rPr>
                <w:noProof/>
              </w:rPr>
            </w:pPr>
            <w:r>
              <w:rPr>
                <w:noProof/>
              </w:rPr>
              <w:t xml:space="preserve">Add explicitly the capability for the AMF and the SMSF to register two Access Types in single registration request. </w:t>
            </w:r>
          </w:p>
          <w:p w14:paraId="66AA59AF" w14:textId="77777777" w:rsidR="009625F4" w:rsidRDefault="009625F4" w:rsidP="009625F4">
            <w:pPr>
              <w:pStyle w:val="CRCoverPage"/>
              <w:spacing w:after="0"/>
              <w:ind w:left="100"/>
              <w:rPr>
                <w:noProof/>
              </w:rPr>
            </w:pPr>
          </w:p>
          <w:p w14:paraId="31C656EC" w14:textId="303F7AB2" w:rsidR="009625F4" w:rsidRDefault="009625F4" w:rsidP="009625F4">
            <w:pPr>
              <w:pStyle w:val="CRCoverPage"/>
              <w:spacing w:after="0"/>
              <w:ind w:left="100"/>
              <w:rPr>
                <w:noProof/>
              </w:rPr>
            </w:pPr>
            <w:r>
              <w:rPr>
                <w:noProof/>
              </w:rPr>
              <w:t>If the AMF registers with SMSF one Access Type that is already registered with that SMSF and one that is not, then the SMSF updates the AMF for the already existing Access Type and registers to UDM the other (additional) Access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11680D" w:rsidR="001E41F3" w:rsidRDefault="00D735D6">
            <w:pPr>
              <w:pStyle w:val="CRCoverPage"/>
              <w:spacing w:after="0"/>
              <w:ind w:left="100"/>
              <w:rPr>
                <w:noProof/>
              </w:rPr>
            </w:pPr>
            <w:r>
              <w:rPr>
                <w:noProof/>
              </w:rPr>
              <w:t xml:space="preserve">Depending on implementation, the UE registration state in the UDM </w:t>
            </w:r>
            <w:r w:rsidR="001B0B54">
              <w:rPr>
                <w:noProof/>
              </w:rPr>
              <w:t>can be ambiguous, which could</w:t>
            </w:r>
            <w:r>
              <w:rPr>
                <w:noProof/>
              </w:rPr>
              <w:t xml:space="preserve"> lead to reporting of unreliable </w:t>
            </w:r>
            <w:r w:rsidR="00AB6789">
              <w:rPr>
                <w:noProof/>
              </w:rPr>
              <w:t xml:space="preserve">monitoring information on </w:t>
            </w:r>
            <w:r>
              <w:rPr>
                <w:noProof/>
              </w:rPr>
              <w:t xml:space="preserve">UE reachability for SMS </w:t>
            </w:r>
            <w:r w:rsidR="00AB6789">
              <w:rPr>
                <w:noProof/>
              </w:rPr>
              <w:t xml:space="preserve">Event Type.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099853" w:rsidR="001E41F3" w:rsidRDefault="00351A5F">
            <w:pPr>
              <w:pStyle w:val="CRCoverPage"/>
              <w:spacing w:after="0"/>
              <w:ind w:left="100"/>
              <w:rPr>
                <w:noProof/>
              </w:rPr>
            </w:pPr>
            <w:r>
              <w:rPr>
                <w:noProof/>
              </w:rPr>
              <w:t>4.</w:t>
            </w:r>
            <w:r w:rsidR="004A118A">
              <w:rPr>
                <w:noProof/>
              </w:rPr>
              <w:t>1</w:t>
            </w:r>
            <w:r w:rsidR="00B54B85">
              <w:rPr>
                <w:noProof/>
              </w:rPr>
              <w:t>3</w:t>
            </w:r>
            <w:r w:rsidR="004A118A">
              <w:rPr>
                <w:noProof/>
              </w:rPr>
              <w:t>.3.1</w:t>
            </w:r>
            <w:r w:rsidR="003F22A4">
              <w:rPr>
                <w:noProof/>
              </w:rPr>
              <w:t>, 5.2.3.2.1</w:t>
            </w:r>
            <w:r w:rsidR="005773F7">
              <w:rPr>
                <w:noProof/>
              </w:rPr>
              <w:t>, 5.2.9.2.2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3B008DE" w14:textId="77777777" w:rsidR="009625F4" w:rsidRPr="00140E21" w:rsidRDefault="009625F4" w:rsidP="009625F4">
      <w:pPr>
        <w:pStyle w:val="Heading4"/>
      </w:pPr>
      <w:bookmarkStart w:id="1" w:name="_Toc20204158"/>
      <w:bookmarkStart w:id="2" w:name="_Toc27894846"/>
      <w:bookmarkStart w:id="3" w:name="_Toc36191921"/>
      <w:bookmarkStart w:id="4" w:name="_Toc45193011"/>
      <w:bookmarkStart w:id="5" w:name="_Toc47592643"/>
      <w:bookmarkStart w:id="6" w:name="_Toc51834730"/>
      <w:bookmarkStart w:id="7" w:name="_Toc75407813"/>
      <w:r w:rsidRPr="00140E21">
        <w:t>4.13.3.1</w:t>
      </w:r>
      <w:r w:rsidRPr="00140E21">
        <w:tab/>
        <w:t>Registration procedures for SMS over NAS</w:t>
      </w:r>
      <w:bookmarkEnd w:id="1"/>
      <w:bookmarkEnd w:id="2"/>
      <w:bookmarkEnd w:id="3"/>
      <w:bookmarkEnd w:id="4"/>
      <w:bookmarkEnd w:id="5"/>
      <w:bookmarkEnd w:id="6"/>
      <w:bookmarkEnd w:id="7"/>
    </w:p>
    <w:p w14:paraId="3350E6CB" w14:textId="77777777" w:rsidR="009625F4" w:rsidRDefault="009625F4" w:rsidP="009625F4">
      <w:pPr>
        <w:pStyle w:val="TH"/>
      </w:pPr>
      <w:r w:rsidRPr="00CE5A36">
        <w:object w:dxaOrig="10600" w:dyaOrig="10960" w14:anchorId="1C7A8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5pt;height:406.5pt" o:ole="">
            <v:imagedata r:id="rId22" o:title=""/>
          </v:shape>
          <o:OLEObject Type="Embed" ProgID="Visio.Drawing.11" ShapeID="_x0000_i1025" DrawAspect="Content" ObjectID="_1690117155" r:id="rId23"/>
        </w:object>
      </w:r>
    </w:p>
    <w:p w14:paraId="41B2D1C9" w14:textId="77777777" w:rsidR="009625F4" w:rsidRPr="00140E21" w:rsidRDefault="009625F4" w:rsidP="009625F4">
      <w:pPr>
        <w:pStyle w:val="TF"/>
      </w:pPr>
      <w:r w:rsidRPr="00140E21">
        <w:t>Figure 4.13.3.1-1: Registration procedure supporting SMS over NAS</w:t>
      </w:r>
    </w:p>
    <w:p w14:paraId="0426F646" w14:textId="77777777" w:rsidR="009625F4" w:rsidRPr="00140E21" w:rsidRDefault="009625F4" w:rsidP="009625F4">
      <w:pPr>
        <w:pStyle w:val="B1"/>
      </w:pPr>
      <w:r w:rsidRPr="00140E21">
        <w:rPr>
          <w:lang w:eastAsia="zh-CN"/>
        </w:rPr>
        <w:t>1.</w:t>
      </w:r>
      <w:r w:rsidRPr="00140E21">
        <w:rPr>
          <w:lang w:eastAsia="zh-CN"/>
        </w:rPr>
        <w:tab/>
        <w:t>During Registration procedure in 5GS defined in Figure</w:t>
      </w:r>
      <w:r w:rsidRPr="00140E21">
        <w:t> </w:t>
      </w:r>
      <w:r w:rsidRPr="00140E21">
        <w:rPr>
          <w:lang w:eastAsia="zh-CN"/>
        </w:rPr>
        <w:t>4.2.2.2.2-1, to enable SMS over NAS transporting, the UE includes an "SMS supported" indication in Registration Request in step 1-3 indicating the UE's capability for SMS over NAS transport. The "SMS supported" indication indicates whether the UE supports SMS delivery over NAS</w:t>
      </w:r>
      <w:r w:rsidRPr="00140E21">
        <w:t>.</w:t>
      </w:r>
    </w:p>
    <w:p w14:paraId="65C27E45" w14:textId="77777777" w:rsidR="009625F4" w:rsidRPr="00140E21" w:rsidRDefault="009625F4" w:rsidP="009625F4">
      <w:pPr>
        <w:pStyle w:val="B1"/>
        <w:rPr>
          <w:lang w:eastAsia="zh-CN"/>
        </w:rPr>
      </w:pPr>
      <w:r w:rsidRPr="00140E21">
        <w:t>2.</w:t>
      </w:r>
      <w:r w:rsidRPr="00140E21">
        <w:tab/>
        <w:t xml:space="preserve">Step 4 to step 14 of the Registration procedure in </w:t>
      </w:r>
      <w:r w:rsidRPr="00140E21">
        <w:rPr>
          <w:lang w:eastAsia="zh-CN"/>
        </w:rPr>
        <w:t>Figure</w:t>
      </w:r>
      <w:r w:rsidRPr="00140E21">
        <w:t> </w:t>
      </w:r>
      <w:r w:rsidRPr="00140E21">
        <w:rPr>
          <w:lang w:eastAsia="zh-CN"/>
        </w:rPr>
        <w:t xml:space="preserve">4.2.2.2.2-1 </w:t>
      </w:r>
      <w:r w:rsidRPr="00140E21">
        <w:t>are performed</w:t>
      </w:r>
      <w:r w:rsidRPr="00140E21">
        <w:rPr>
          <w:lang w:eastAsia="zh-CN"/>
        </w:rPr>
        <w:t xml:space="preserve">. The AMF may retrieve the SMS Subscription data and UE Context in SMSF data using </w:t>
      </w:r>
      <w:proofErr w:type="spellStart"/>
      <w:r w:rsidRPr="00140E21">
        <w:rPr>
          <w:lang w:eastAsia="zh-CN"/>
        </w:rPr>
        <w:t>Nudm_SDM_Get</w:t>
      </w:r>
      <w:proofErr w:type="spellEnd"/>
      <w:r w:rsidRPr="00140E21">
        <w:rPr>
          <w:lang w:eastAsia="zh-CN"/>
        </w:rPr>
        <w:t xml:space="preserve">. This requires that UDM may retrieve this information from UDR by </w:t>
      </w:r>
      <w:proofErr w:type="spellStart"/>
      <w:r w:rsidRPr="00140E21">
        <w:rPr>
          <w:lang w:eastAsia="zh-CN"/>
        </w:rPr>
        <w:t>Nudr_DM_Query</w:t>
      </w:r>
      <w:proofErr w:type="spellEnd"/>
      <w:r w:rsidRPr="00140E21">
        <w:rPr>
          <w:lang w:eastAsia="zh-CN"/>
        </w:rPr>
        <w:t xml:space="preserve">. The UDM includes the SMSF information in the </w:t>
      </w:r>
      <w:proofErr w:type="spellStart"/>
      <w:r w:rsidRPr="00140E21">
        <w:rPr>
          <w:lang w:eastAsia="zh-CN"/>
        </w:rPr>
        <w:t>Nudm_SDM_Get</w:t>
      </w:r>
      <w:proofErr w:type="spellEnd"/>
      <w:r w:rsidRPr="00140E21">
        <w:rPr>
          <w:lang w:eastAsia="zh-CN"/>
        </w:rPr>
        <w:t xml:space="preserve"> response message if the stored SMSF belongs to the same PLMN of the AMF. After a successful response is received and if SMS service is allowed, the AMF subscribes to be notified using </w:t>
      </w:r>
      <w:proofErr w:type="spellStart"/>
      <w:r w:rsidRPr="00140E21">
        <w:rPr>
          <w:lang w:eastAsia="zh-CN"/>
        </w:rPr>
        <w:t>Nudm_SDM_Subscribe</w:t>
      </w:r>
      <w:proofErr w:type="spellEnd"/>
      <w:r w:rsidRPr="00140E21">
        <w:rPr>
          <w:lang w:eastAsia="zh-CN"/>
        </w:rPr>
        <w:t xml:space="preserve"> when the SMS Subscription data is modified, and UDM may subscribe to UDR by </w:t>
      </w:r>
      <w:proofErr w:type="spellStart"/>
      <w:r w:rsidRPr="00140E21">
        <w:rPr>
          <w:lang w:eastAsia="zh-CN"/>
        </w:rPr>
        <w:t>Nudr_DM_Subscribe</w:t>
      </w:r>
      <w:proofErr w:type="spellEnd"/>
      <w:r w:rsidRPr="00140E21">
        <w:rPr>
          <w:lang w:eastAsia="zh-CN"/>
        </w:rPr>
        <w:t>.</w:t>
      </w:r>
    </w:p>
    <w:p w14:paraId="717308A9" w14:textId="77777777" w:rsidR="009625F4" w:rsidRPr="00140E21" w:rsidRDefault="009625F4" w:rsidP="009625F4">
      <w:pPr>
        <w:pStyle w:val="B1"/>
        <w:rPr>
          <w:lang w:eastAsia="zh-CN"/>
        </w:rPr>
      </w:pPr>
      <w:r w:rsidRPr="00140E21">
        <w:rPr>
          <w:lang w:eastAsia="zh-CN"/>
        </w:rPr>
        <w:tab/>
        <w:t xml:space="preserve">The AMF can also receive UE context information containing SMSF Information from old AMF. When </w:t>
      </w:r>
      <w:r w:rsidRPr="00140E21">
        <w:t>AMF re-allocation</w:t>
      </w:r>
      <w:r w:rsidRPr="00140E21">
        <w:rPr>
          <w:lang w:eastAsia="zh-CN"/>
        </w:rPr>
        <w:t xml:space="preserve"> happens during the Registration procedure</w:t>
      </w:r>
      <w:r w:rsidRPr="00140E21">
        <w:t>, the old AMF transfers SMSF Information to the new AMF as part of UE context in step 5 of Figure 4.2.2.2.2-1.</w:t>
      </w:r>
    </w:p>
    <w:p w14:paraId="6520354D" w14:textId="77777777" w:rsidR="009625F4" w:rsidRDefault="009625F4" w:rsidP="009625F4">
      <w:pPr>
        <w:pStyle w:val="NO"/>
      </w:pPr>
      <w:r>
        <w:t>NOTE 1:</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1FA9B932" w14:textId="77777777" w:rsidR="009625F4" w:rsidRPr="00140E21" w:rsidRDefault="009625F4" w:rsidP="009625F4">
      <w:pPr>
        <w:pStyle w:val="B1"/>
        <w:rPr>
          <w:lang w:eastAsia="zh-CN"/>
        </w:rPr>
      </w:pPr>
      <w:r w:rsidRPr="00140E21">
        <w:rPr>
          <w:lang w:eastAsia="zh-CN"/>
        </w:rPr>
        <w:lastRenderedPageBreak/>
        <w:t>3.</w:t>
      </w:r>
      <w:r w:rsidRPr="00140E21">
        <w:rPr>
          <w:lang w:eastAsia="zh-CN"/>
        </w:rPr>
        <w:tab/>
        <w:t xml:space="preserve">If the "SMS supported" indication is included in the Registration Request, the AMF checks in the SMS Subscription data that was received in step 2 whether the SMS service </w:t>
      </w:r>
      <w:proofErr w:type="gramStart"/>
      <w:r w:rsidRPr="00140E21">
        <w:rPr>
          <w:lang w:eastAsia="zh-CN"/>
        </w:rPr>
        <w:t>is allowed to</w:t>
      </w:r>
      <w:proofErr w:type="gramEnd"/>
      <w:r w:rsidRPr="00140E21">
        <w:rPr>
          <w:lang w:eastAsia="zh-CN"/>
        </w:rPr>
        <w:t xml:space="preserve"> the UE. If SMS service is allowed and the UE context received in step 2 includes an available SMSF of the serving PLMN, the AMF activates this SMSF Address and continues the registration procedure. If SMS service is allowed but an SMSF of the serving PLMN was not received in step 2, the AMF discovers and selects an SMSF to serve the UE as described in clause 6.3.10 of TS</w:t>
      </w:r>
      <w:r>
        <w:rPr>
          <w:lang w:eastAsia="zh-CN"/>
        </w:rPr>
        <w:t> </w:t>
      </w:r>
      <w:r w:rsidRPr="00140E21">
        <w:rPr>
          <w:lang w:eastAsia="zh-CN"/>
        </w:rPr>
        <w:t>23.501</w:t>
      </w:r>
      <w:r>
        <w:rPr>
          <w:lang w:eastAsia="zh-CN"/>
        </w:rPr>
        <w:t> </w:t>
      </w:r>
      <w:r w:rsidRPr="00140E21">
        <w:rPr>
          <w:lang w:eastAsia="zh-CN"/>
        </w:rPr>
        <w:t>[2].</w:t>
      </w:r>
    </w:p>
    <w:p w14:paraId="4D326E0F" w14:textId="77777777" w:rsidR="009625F4" w:rsidRPr="00140E21" w:rsidRDefault="009625F4" w:rsidP="009625F4">
      <w:pPr>
        <w:pStyle w:val="B1"/>
      </w:pPr>
      <w:r w:rsidRPr="00140E21">
        <w:rPr>
          <w:lang w:eastAsia="zh-CN"/>
        </w:rPr>
        <w:t>4.</w:t>
      </w:r>
      <w:r w:rsidRPr="00140E21">
        <w:rPr>
          <w:lang w:eastAsia="zh-CN"/>
        </w:rPr>
        <w:tab/>
      </w:r>
      <w:r w:rsidRPr="00140E21">
        <w:t xml:space="preserve">Step 15 to step 20 of the Registration procedure in </w:t>
      </w:r>
      <w:r w:rsidRPr="00140E21">
        <w:rPr>
          <w:lang w:eastAsia="zh-CN"/>
        </w:rPr>
        <w:t>Figure</w:t>
      </w:r>
      <w:r w:rsidRPr="00140E21">
        <w:t> </w:t>
      </w:r>
      <w:r w:rsidRPr="00140E21">
        <w:rPr>
          <w:lang w:eastAsia="zh-CN"/>
        </w:rPr>
        <w:t xml:space="preserve">4.2.2.2.2-1 </w:t>
      </w:r>
      <w:r w:rsidRPr="00140E21">
        <w:t>are performed</w:t>
      </w:r>
      <w:r w:rsidRPr="00140E21">
        <w:rPr>
          <w:lang w:eastAsia="zh-CN"/>
        </w:rPr>
        <w:t>.</w:t>
      </w:r>
    </w:p>
    <w:p w14:paraId="22B50673" w14:textId="77777777" w:rsidR="009625F4" w:rsidRPr="00140E21" w:rsidRDefault="009625F4" w:rsidP="009625F4">
      <w:pPr>
        <w:pStyle w:val="B1"/>
        <w:rPr>
          <w:lang w:eastAsia="zh-CN"/>
        </w:rPr>
      </w:pPr>
      <w:r w:rsidRPr="00140E21">
        <w:rPr>
          <w:lang w:eastAsia="zh-CN"/>
        </w:rPr>
        <w:t>5.</w:t>
      </w:r>
      <w:r w:rsidRPr="00140E21">
        <w:rPr>
          <w:lang w:eastAsia="zh-CN"/>
        </w:rPr>
        <w:tab/>
        <w:t xml:space="preserve">The AMF invokes </w:t>
      </w:r>
      <w:proofErr w:type="spellStart"/>
      <w:r w:rsidRPr="00140E21">
        <w:rPr>
          <w:lang w:eastAsia="zh-CN"/>
        </w:rPr>
        <w:t>Nsmsf_SMService_Activate</w:t>
      </w:r>
      <w:proofErr w:type="spellEnd"/>
      <w:r w:rsidRPr="00140E21">
        <w:rPr>
          <w:lang w:eastAsia="zh-CN"/>
        </w:rPr>
        <w:t xml:space="preserve"> service operation</w:t>
      </w:r>
      <w:r w:rsidRPr="00140E21" w:rsidDel="001265AF">
        <w:rPr>
          <w:lang w:eastAsia="zh-CN"/>
        </w:rPr>
        <w:t xml:space="preserve"> </w:t>
      </w:r>
      <w:r w:rsidRPr="00140E21">
        <w:rPr>
          <w:lang w:eastAsia="zh-CN"/>
        </w:rPr>
        <w:t>from the SMSF. The invocation includes AMF address, Access Type,</w:t>
      </w:r>
      <w:r>
        <w:rPr>
          <w:lang w:eastAsia="zh-CN"/>
        </w:rPr>
        <w:t xml:space="preserve"> RAT Type,</w:t>
      </w:r>
      <w:r w:rsidRPr="00140E21">
        <w:rPr>
          <w:lang w:eastAsia="zh-CN"/>
        </w:rPr>
        <w:t xml:space="preserve"> Trace Requirements, GPSI (if available) and SUPI. AMF uses the SMSF Information derived from step 3. Trace Requirements is provided if it has been received by AMF as part of subscription data.</w:t>
      </w:r>
    </w:p>
    <w:p w14:paraId="15C52AD1" w14:textId="77777777" w:rsidR="009625F4" w:rsidRPr="00140E21" w:rsidRDefault="009625F4" w:rsidP="009625F4">
      <w:pPr>
        <w:pStyle w:val="B1"/>
      </w:pPr>
      <w:r w:rsidRPr="00140E21">
        <w:t>6.</w:t>
      </w:r>
      <w:r w:rsidRPr="00140E21">
        <w:tab/>
        <w:t xml:space="preserve">The SMSF discovers a UDM as described in clause 6.3.8 </w:t>
      </w:r>
      <w:r>
        <w:t xml:space="preserve">of </w:t>
      </w:r>
      <w:r w:rsidRPr="00140E21">
        <w:t>TS</w:t>
      </w:r>
      <w:r>
        <w:t> </w:t>
      </w:r>
      <w:r w:rsidRPr="00140E21">
        <w:t>23.501</w:t>
      </w:r>
      <w:r>
        <w:t> </w:t>
      </w:r>
      <w:r w:rsidRPr="00140E21">
        <w:t>[2].</w:t>
      </w:r>
    </w:p>
    <w:p w14:paraId="480860E1" w14:textId="77777777" w:rsidR="009625F4" w:rsidRPr="00140E21" w:rsidRDefault="009625F4" w:rsidP="009625F4">
      <w:pPr>
        <w:pStyle w:val="B1"/>
        <w:rPr>
          <w:lang w:eastAsia="zh-CN"/>
        </w:rPr>
      </w:pPr>
      <w:r w:rsidRPr="00140E21">
        <w:rPr>
          <w:lang w:eastAsia="zh-CN"/>
        </w:rPr>
        <w:t>7a.</w:t>
      </w:r>
      <w:r w:rsidRPr="00140E21">
        <w:rPr>
          <w:lang w:eastAsia="zh-CN"/>
        </w:rPr>
        <w:tab/>
        <w:t>If the UE context for the current Access Type already exists in the SMSF, the SMSF shall replace the old AMF address with the new AMF address.</w:t>
      </w:r>
    </w:p>
    <w:p w14:paraId="0479601F" w14:textId="004D4948" w:rsidR="009625F4" w:rsidRDefault="009625F4" w:rsidP="009625F4">
      <w:pPr>
        <w:pStyle w:val="B1"/>
        <w:rPr>
          <w:ins w:id="8" w:author="Hietalahti, Hannu (Nokia - FI/Oulu)" w:date="2021-07-27T14:51:00Z"/>
          <w:lang w:eastAsia="zh-CN"/>
        </w:rPr>
      </w:pPr>
      <w:r w:rsidRPr="00140E21">
        <w:rPr>
          <w:lang w:eastAsia="zh-CN"/>
        </w:rPr>
        <w:tab/>
        <w:t xml:space="preserve">Otherwise, the SMSF </w:t>
      </w:r>
      <w:r w:rsidRPr="00140E21">
        <w:t xml:space="preserve">registers with the UDM using </w:t>
      </w:r>
      <w:proofErr w:type="spellStart"/>
      <w:r w:rsidRPr="00140E21">
        <w:t>Nudm_UECM_Registration</w:t>
      </w:r>
      <w:proofErr w:type="spellEnd"/>
      <w:r w:rsidRPr="00140E21">
        <w:rPr>
          <w:lang w:eastAsia="zh-CN"/>
        </w:rPr>
        <w:t xml:space="preserve"> with Access Type.</w:t>
      </w:r>
      <w:ins w:id="9" w:author="Hietalahti, Hannu (Nokia - FI/Oulu)" w:date="2021-07-27T14:51:00Z">
        <w:r>
          <w:rPr>
            <w:lang w:eastAsia="zh-CN"/>
          </w:rPr>
          <w:t xml:space="preserve"> </w:t>
        </w:r>
        <w:bookmarkStart w:id="10" w:name="_Hlk78288250"/>
        <w:r>
          <w:rPr>
            <w:lang w:eastAsia="zh-CN"/>
          </w:rPr>
          <w:t xml:space="preserve">If the </w:t>
        </w:r>
        <w:proofErr w:type="spellStart"/>
        <w:r>
          <w:rPr>
            <w:lang w:eastAsia="zh-CN"/>
          </w:rPr>
          <w:t>Nsmsf_SMService_Activate</w:t>
        </w:r>
        <w:proofErr w:type="spellEnd"/>
        <w:r>
          <w:rPr>
            <w:lang w:eastAsia="zh-CN"/>
          </w:rPr>
          <w:t xml:space="preserve"> request includes an additional access type that was not already registered in the SMSF, the SMSF also registers this additional Access Type with the UDM using </w:t>
        </w:r>
        <w:proofErr w:type="spellStart"/>
        <w:r>
          <w:rPr>
            <w:lang w:eastAsia="zh-CN"/>
          </w:rPr>
          <w:t>Nudm_UECM_Registration</w:t>
        </w:r>
        <w:proofErr w:type="spellEnd"/>
        <w:r>
          <w:rPr>
            <w:lang w:eastAsia="zh-CN"/>
          </w:rPr>
          <w:t xml:space="preserve"> request.</w:t>
        </w:r>
      </w:ins>
      <w:bookmarkEnd w:id="10"/>
      <w:r w:rsidRPr="00140E21">
        <w:rPr>
          <w:lang w:eastAsia="zh-CN"/>
        </w:rPr>
        <w:t xml:space="preserve"> As a result, the UDM stores the following information: SUPI, SMSF identity, SMSF address, Access Type in UE Context in SMSF data. The UDM may further store SMSF Information in UDR by </w:t>
      </w:r>
      <w:proofErr w:type="spellStart"/>
      <w:r w:rsidRPr="00140E21">
        <w:rPr>
          <w:lang w:eastAsia="zh-CN"/>
        </w:rPr>
        <w:t>Nudr_DM_Update</w:t>
      </w:r>
      <w:proofErr w:type="spellEnd"/>
      <w:r w:rsidRPr="00140E21">
        <w:rPr>
          <w:lang w:eastAsia="zh-CN"/>
        </w:rPr>
        <w:t xml:space="preserve"> (SUPI, Subscription Data, UE Context in SMSF data).</w:t>
      </w:r>
    </w:p>
    <w:p w14:paraId="3000F599" w14:textId="2FDAA907" w:rsidR="009625F4" w:rsidRDefault="009625F4" w:rsidP="009625F4">
      <w:pPr>
        <w:pStyle w:val="B1"/>
        <w:rPr>
          <w:lang w:eastAsia="zh-CN"/>
        </w:rPr>
      </w:pPr>
      <w:ins w:id="11" w:author="Hietalahti, Hannu (Nokia - FI/Oulu)" w:date="2021-07-27T14:51:00Z">
        <w:r>
          <w:rPr>
            <w:lang w:eastAsia="zh-CN"/>
          </w:rPr>
          <w:tab/>
          <w:t xml:space="preserve">If the </w:t>
        </w:r>
        <w:proofErr w:type="spellStart"/>
        <w:r>
          <w:rPr>
            <w:lang w:eastAsia="zh-CN"/>
          </w:rPr>
          <w:t>Nsmsf_SMService_Activate</w:t>
        </w:r>
        <w:proofErr w:type="spellEnd"/>
        <w:r>
          <w:rPr>
            <w:lang w:eastAsia="zh-CN"/>
          </w:rPr>
          <w:t xml:space="preserve"> request contains two Access Types, and one of them is already registered in the SMSF, the SMSF shall replace the old AMF address with the new AMF address for that Access Type. The SMSF shall then register the other Access Type with the UDM using </w:t>
        </w:r>
        <w:proofErr w:type="spellStart"/>
        <w:r w:rsidRPr="00140E21">
          <w:t>Nudm_UECM_Registration</w:t>
        </w:r>
        <w:proofErr w:type="spellEnd"/>
        <w:r>
          <w:t xml:space="preserve"> request.</w:t>
        </w:r>
      </w:ins>
    </w:p>
    <w:p w14:paraId="3F694A92" w14:textId="77777777" w:rsidR="009625F4" w:rsidRPr="00140E21" w:rsidRDefault="009625F4" w:rsidP="009625F4">
      <w:pPr>
        <w:pStyle w:val="B1"/>
        <w:rPr>
          <w:lang w:eastAsia="zh-CN"/>
        </w:rPr>
      </w:pPr>
      <w:r>
        <w:t>7b-7c</w:t>
      </w:r>
      <w:r>
        <w:tab/>
      </w:r>
      <w:r w:rsidRPr="00140E21">
        <w:t>SMSF retrieves SMS Management Subscription data (e.g</w:t>
      </w:r>
      <w:r>
        <w:t>.</w:t>
      </w:r>
      <w:r w:rsidRPr="00140E21">
        <w:t xml:space="preserve"> SMS teleservice, SMS barring list) using </w:t>
      </w:r>
      <w:proofErr w:type="spellStart"/>
      <w:r w:rsidRPr="00140E21">
        <w:t>Nudm_SDM_Get</w:t>
      </w:r>
      <w:proofErr w:type="spellEnd"/>
      <w:r w:rsidRPr="00140E21">
        <w:t xml:space="preserve"> and this requires that UDM may get this information from UDR by </w:t>
      </w:r>
      <w:proofErr w:type="spellStart"/>
      <w:r w:rsidRPr="00140E21">
        <w:t>Nudr_DM_Query</w:t>
      </w:r>
      <w:proofErr w:type="spellEnd"/>
      <w:r w:rsidRPr="00140E21">
        <w:t xml:space="preserve"> (SUPI, Subscription Data, SMS Management Subscription data). After a successful response is received, the SMSF subscribes to be notified using </w:t>
      </w:r>
      <w:proofErr w:type="spellStart"/>
      <w:r w:rsidRPr="00140E21">
        <w:t>Nudm_SDM_Subscribe</w:t>
      </w:r>
      <w:proofErr w:type="spellEnd"/>
      <w:r w:rsidRPr="00140E21">
        <w:t xml:space="preserve"> when the SMS Management Subscription data is modified and UDM may subscribe to notifications from UDR by </w:t>
      </w:r>
      <w:proofErr w:type="spellStart"/>
      <w:r w:rsidRPr="00140E21">
        <w:t>Nudr_DM_Subscribe</w:t>
      </w:r>
      <w:proofErr w:type="spellEnd"/>
      <w:r w:rsidRPr="00140E21">
        <w:rPr>
          <w:lang w:eastAsia="zh-CN"/>
        </w:rPr>
        <w:t>.</w:t>
      </w:r>
    </w:p>
    <w:p w14:paraId="455E9D8D" w14:textId="77777777" w:rsidR="009625F4" w:rsidRPr="00140E21" w:rsidRDefault="009625F4" w:rsidP="009625F4">
      <w:pPr>
        <w:pStyle w:val="B1"/>
        <w:rPr>
          <w:lang w:eastAsia="zh-CN"/>
        </w:rPr>
      </w:pPr>
      <w:r w:rsidRPr="00140E21">
        <w:rPr>
          <w:lang w:eastAsia="zh-CN"/>
        </w:rPr>
        <w:tab/>
        <w:t>SMSF also creates a UE context to store the SMS subscription information and the AMF address that is serving this UE.</w:t>
      </w:r>
    </w:p>
    <w:p w14:paraId="59CF143F" w14:textId="77777777" w:rsidR="009625F4" w:rsidRDefault="009625F4" w:rsidP="009625F4">
      <w:pPr>
        <w:pStyle w:val="NO"/>
      </w:pPr>
      <w:r>
        <w:t>NOTE 2:</w:t>
      </w:r>
      <w:r>
        <w:tab/>
        <w:t xml:space="preserve">The SMSF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SMSF and the UDM.</w:t>
      </w:r>
    </w:p>
    <w:p w14:paraId="78488F8C" w14:textId="77777777" w:rsidR="009625F4" w:rsidRPr="00140E21" w:rsidRDefault="009625F4" w:rsidP="009625F4">
      <w:pPr>
        <w:pStyle w:val="B1"/>
        <w:rPr>
          <w:lang w:eastAsia="zh-CN"/>
        </w:rPr>
      </w:pPr>
      <w:r w:rsidRPr="00140E21">
        <w:rPr>
          <w:lang w:eastAsia="zh-CN"/>
        </w:rPr>
        <w:t>8.</w:t>
      </w:r>
      <w:r w:rsidRPr="00140E21">
        <w:rPr>
          <w:lang w:eastAsia="zh-CN"/>
        </w:rPr>
        <w:tab/>
        <w:t xml:space="preserve">The SMSF responds back to the AMF with </w:t>
      </w:r>
      <w:proofErr w:type="spellStart"/>
      <w:r w:rsidRPr="00140E21">
        <w:rPr>
          <w:lang w:eastAsia="zh-CN"/>
        </w:rPr>
        <w:t>Nsmsf_SMService_Activate</w:t>
      </w:r>
      <w:proofErr w:type="spellEnd"/>
      <w:r w:rsidRPr="00140E21">
        <w:rPr>
          <w:lang w:eastAsia="zh-CN"/>
        </w:rPr>
        <w:t xml:space="preserve"> service operation response message. The AMF stores the SMSF Information received as part of the UE context.</w:t>
      </w:r>
    </w:p>
    <w:p w14:paraId="12B7E5D3" w14:textId="77777777" w:rsidR="009625F4" w:rsidRPr="00140E21" w:rsidRDefault="009625F4" w:rsidP="009625F4">
      <w:pPr>
        <w:pStyle w:val="B1"/>
        <w:rPr>
          <w:lang w:eastAsia="zh-CN"/>
        </w:rPr>
      </w:pPr>
      <w:r w:rsidRPr="00140E21">
        <w:rPr>
          <w:lang w:eastAsia="zh-CN"/>
        </w:rPr>
        <w:t>9.</w:t>
      </w:r>
      <w:r w:rsidRPr="00140E21">
        <w:rPr>
          <w:lang w:eastAsia="zh-CN"/>
        </w:rPr>
        <w:tab/>
        <w:t>The AMF includes the "SMS allowed" indication to the UE in the Registration Accept message of step</w:t>
      </w:r>
      <w:r w:rsidRPr="00140E21">
        <w:t> </w:t>
      </w:r>
      <w:r w:rsidRPr="00140E21">
        <w:rPr>
          <w:lang w:eastAsia="zh-CN"/>
        </w:rPr>
        <w:t>21 of Figure</w:t>
      </w:r>
      <w:r w:rsidRPr="00140E21">
        <w:t> </w:t>
      </w:r>
      <w:r w:rsidRPr="00140E21">
        <w:rPr>
          <w:lang w:eastAsia="zh-CN"/>
        </w:rPr>
        <w:t>4.2.2.2.2-1 only after step 8 in which the AMF has received a positive indication from the selected SMSF.</w:t>
      </w:r>
    </w:p>
    <w:p w14:paraId="33F87BC9" w14:textId="77777777" w:rsidR="009625F4" w:rsidRPr="00140E21" w:rsidRDefault="009625F4" w:rsidP="009625F4">
      <w:pPr>
        <w:pStyle w:val="B1"/>
        <w:rPr>
          <w:lang w:eastAsia="zh-CN"/>
        </w:rPr>
      </w:pPr>
      <w:r w:rsidRPr="00140E21">
        <w:rPr>
          <w:lang w:eastAsia="zh-CN"/>
        </w:rPr>
        <w:tab/>
      </w:r>
      <w:r w:rsidRPr="00140E21">
        <w:t>The "SMS allowed" indication in the Registration Accept message indicates to the UE whether the network allows the SMS message delivery over NAS.</w:t>
      </w:r>
    </w:p>
    <w:p w14:paraId="16918CC0" w14:textId="3C09EF80" w:rsidR="003F22A4" w:rsidRPr="008C362F" w:rsidRDefault="003F22A4" w:rsidP="003F22A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6A97B331" w14:textId="77777777" w:rsidR="009625F4" w:rsidRPr="00140E21" w:rsidRDefault="009625F4" w:rsidP="008D52C3">
      <w:pPr>
        <w:pStyle w:val="Heading5"/>
        <w:rPr>
          <w:lang w:eastAsia="zh-CN"/>
        </w:rPr>
      </w:pPr>
      <w:bookmarkStart w:id="12" w:name="_Toc20204434"/>
      <w:bookmarkStart w:id="13" w:name="_Toc27895133"/>
      <w:bookmarkStart w:id="14" w:name="_Toc36192230"/>
      <w:bookmarkStart w:id="15" w:name="_Toc45193343"/>
      <w:bookmarkStart w:id="16" w:name="_Toc47592975"/>
      <w:bookmarkStart w:id="17" w:name="_Toc51835062"/>
      <w:bookmarkStart w:id="18" w:name="_Toc75408150"/>
      <w:bookmarkStart w:id="19" w:name="_Toc20204656"/>
      <w:bookmarkStart w:id="20" w:name="_Toc27895363"/>
      <w:bookmarkStart w:id="21" w:name="_Toc36192466"/>
      <w:bookmarkStart w:id="22" w:name="_Toc45193571"/>
      <w:bookmarkStart w:id="23" w:name="_Toc47593203"/>
      <w:bookmarkStart w:id="24" w:name="_Toc51835290"/>
      <w:bookmarkStart w:id="25" w:name="_Toc75412126"/>
      <w:r w:rsidRPr="00140E21">
        <w:rPr>
          <w:lang w:eastAsia="zh-CN"/>
        </w:rPr>
        <w:t>5.2.3.2.1</w:t>
      </w:r>
      <w:r w:rsidRPr="00140E21">
        <w:rPr>
          <w:lang w:eastAsia="zh-CN"/>
        </w:rPr>
        <w:tab/>
      </w:r>
      <w:proofErr w:type="spellStart"/>
      <w:r w:rsidRPr="00140E21">
        <w:rPr>
          <w:lang w:eastAsia="zh-CN"/>
        </w:rPr>
        <w:t>Nudm_</w:t>
      </w:r>
      <w:r w:rsidRPr="00140E21">
        <w:t>UECM</w:t>
      </w:r>
      <w:r w:rsidRPr="00140E21">
        <w:rPr>
          <w:lang w:eastAsia="zh-CN"/>
        </w:rPr>
        <w:t>_Registration</w:t>
      </w:r>
      <w:proofErr w:type="spellEnd"/>
      <w:r w:rsidRPr="00140E21">
        <w:rPr>
          <w:lang w:eastAsia="zh-CN"/>
        </w:rPr>
        <w:t xml:space="preserve"> </w:t>
      </w:r>
      <w:r w:rsidRPr="00140E21">
        <w:t>service operation</w:t>
      </w:r>
      <w:bookmarkEnd w:id="12"/>
      <w:bookmarkEnd w:id="13"/>
      <w:bookmarkEnd w:id="14"/>
      <w:bookmarkEnd w:id="15"/>
      <w:bookmarkEnd w:id="16"/>
      <w:bookmarkEnd w:id="17"/>
    </w:p>
    <w:p w14:paraId="58C259FB" w14:textId="77777777" w:rsidR="009625F4" w:rsidRPr="00140E21" w:rsidRDefault="009625F4" w:rsidP="008D52C3">
      <w:pPr>
        <w:rPr>
          <w:b/>
          <w:lang w:eastAsia="zh-CN"/>
        </w:rPr>
      </w:pPr>
      <w:r w:rsidRPr="00140E21">
        <w:rPr>
          <w:b/>
          <w:lang w:eastAsia="zh-CN"/>
        </w:rPr>
        <w:t xml:space="preserve">Service operation name: </w:t>
      </w:r>
      <w:proofErr w:type="spellStart"/>
      <w:r w:rsidRPr="00140E21">
        <w:rPr>
          <w:lang w:eastAsia="zh-CN"/>
        </w:rPr>
        <w:t>Nudm_</w:t>
      </w:r>
      <w:r w:rsidRPr="00140E21">
        <w:t>UECM</w:t>
      </w:r>
      <w:r w:rsidRPr="00140E21">
        <w:rPr>
          <w:lang w:eastAsia="zh-CN"/>
        </w:rPr>
        <w:t>_Registration</w:t>
      </w:r>
      <w:proofErr w:type="spellEnd"/>
    </w:p>
    <w:p w14:paraId="3302E3B3" w14:textId="77777777" w:rsidR="009625F4" w:rsidRPr="00140E21" w:rsidRDefault="009625F4" w:rsidP="008D52C3">
      <w:pPr>
        <w:rPr>
          <w:lang w:eastAsia="zh-CN"/>
        </w:rPr>
      </w:pPr>
      <w:r w:rsidRPr="00140E21">
        <w:rPr>
          <w:b/>
        </w:rPr>
        <w:t>Description:</w:t>
      </w:r>
      <w:r w:rsidRPr="00140E21">
        <w:t xml:space="preserve"> </w:t>
      </w:r>
      <w:r w:rsidRPr="00140E21">
        <w:rPr>
          <w:lang w:eastAsia="zh-CN"/>
        </w:rPr>
        <w:t>Register UE's serving NF (if NF Type is AMF, SMSF) or Session's serving NF (if NF Type is SMF) on the UDM. This operation implies the following:</w:t>
      </w:r>
    </w:p>
    <w:p w14:paraId="10E62AFD" w14:textId="77777777" w:rsidR="009625F4" w:rsidRPr="00140E21" w:rsidRDefault="009625F4" w:rsidP="008D52C3">
      <w:pPr>
        <w:pStyle w:val="B1"/>
        <w:rPr>
          <w:lang w:eastAsia="zh-CN"/>
        </w:rPr>
      </w:pPr>
      <w:r w:rsidRPr="00140E21">
        <w:rPr>
          <w:lang w:eastAsia="zh-CN"/>
        </w:rPr>
        <w:t>-</w:t>
      </w:r>
      <w:r w:rsidRPr="00140E21">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690BE108" w14:textId="77777777" w:rsidR="009625F4" w:rsidRPr="00140E21" w:rsidRDefault="009625F4" w:rsidP="008D52C3">
      <w:pPr>
        <w:pStyle w:val="B1"/>
        <w:rPr>
          <w:lang w:eastAsia="zh-CN"/>
        </w:rPr>
      </w:pPr>
      <w:r w:rsidRPr="00140E21">
        <w:rPr>
          <w:lang w:eastAsia="zh-CN"/>
        </w:rPr>
        <w:lastRenderedPageBreak/>
        <w:t>-</w:t>
      </w:r>
      <w:r w:rsidRPr="00140E21">
        <w:rPr>
          <w:lang w:eastAsia="zh-CN"/>
        </w:rPr>
        <w:tab/>
        <w:t>When the consumer is AMF</w:t>
      </w:r>
      <w:r>
        <w:rPr>
          <w:lang w:eastAsia="zh-CN"/>
        </w:rPr>
        <w:t xml:space="preserve"> or SMF</w:t>
      </w:r>
      <w:r w:rsidRPr="00140E21">
        <w:rPr>
          <w:lang w:eastAsia="zh-CN"/>
        </w:rPr>
        <w:t xml:space="preserve">, it is implicitly subscribed to be notified when it is deregistered in UDM. This notification is done by means of </w:t>
      </w:r>
      <w:proofErr w:type="spellStart"/>
      <w:r w:rsidRPr="00140E21">
        <w:rPr>
          <w:lang w:eastAsia="zh-CN"/>
        </w:rPr>
        <w:t>Nudm_UECM_DeregistrationNotification</w:t>
      </w:r>
      <w:proofErr w:type="spellEnd"/>
      <w:r w:rsidRPr="00140E21">
        <w:rPr>
          <w:lang w:eastAsia="zh-CN"/>
        </w:rPr>
        <w:t xml:space="preserve"> operation.</w:t>
      </w:r>
    </w:p>
    <w:p w14:paraId="07C4E7CC" w14:textId="77777777" w:rsidR="009625F4" w:rsidRPr="00140E21" w:rsidRDefault="009625F4" w:rsidP="008D52C3">
      <w:pPr>
        <w:pStyle w:val="B1"/>
        <w:rPr>
          <w:lang w:eastAsia="zh-CN"/>
        </w:rPr>
      </w:pPr>
      <w:r w:rsidRPr="00140E21">
        <w:rPr>
          <w:lang w:eastAsia="zh-CN"/>
        </w:rPr>
        <w:t>-</w:t>
      </w:r>
      <w:r w:rsidRPr="00140E21">
        <w:rPr>
          <w:lang w:eastAsia="zh-CN"/>
        </w:rPr>
        <w:tab/>
        <w:t xml:space="preserve">When the consumer is AMF or SMF, it may optionally use this operation to subscribe to be notified of the need for P-CSCF Restoration. This notification is done by means of </w:t>
      </w:r>
      <w:proofErr w:type="spellStart"/>
      <w:r w:rsidRPr="00140E21">
        <w:rPr>
          <w:lang w:eastAsia="zh-CN"/>
        </w:rPr>
        <w:t>Nudm_UECM_PCscfRestoration</w:t>
      </w:r>
      <w:proofErr w:type="spellEnd"/>
      <w:r w:rsidRPr="00140E21">
        <w:rPr>
          <w:lang w:eastAsia="zh-CN"/>
        </w:rPr>
        <w:t xml:space="preserve">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27FD2233" w14:textId="594895E8" w:rsidR="009625F4" w:rsidRPr="00140E21" w:rsidRDefault="009625F4" w:rsidP="008D52C3">
      <w:r w:rsidRPr="00140E21">
        <w:rPr>
          <w:b/>
        </w:rPr>
        <w:t xml:space="preserve">Inputs, </w:t>
      </w:r>
      <w:proofErr w:type="gramStart"/>
      <w:r w:rsidRPr="00140E21">
        <w:rPr>
          <w:b/>
        </w:rPr>
        <w:t>Required</w:t>
      </w:r>
      <w:proofErr w:type="gramEnd"/>
      <w:r w:rsidRPr="00140E21">
        <w:rPr>
          <w:b/>
        </w:rPr>
        <w:t>:</w:t>
      </w:r>
      <w:r w:rsidRPr="00140E21">
        <w:t xml:space="preserve"> </w:t>
      </w:r>
      <w:r w:rsidRPr="00140E21">
        <w:rPr>
          <w:lang w:eastAsia="zh-CN"/>
        </w:rPr>
        <w:t>NF ID, SUPI, NF Type,</w:t>
      </w:r>
      <w:r w:rsidRPr="00140E21">
        <w:rPr>
          <w:rFonts w:eastAsia="SimSun"/>
          <w:lang w:eastAsia="zh-CN"/>
        </w:rPr>
        <w:t xml:space="preserve"> </w:t>
      </w:r>
      <w:ins w:id="26" w:author="Hietalahti, Hannu (Nokia - FI/Oulu)" w:date="2021-07-27T14:50:00Z">
        <w:r>
          <w:rPr>
            <w:rFonts w:eastAsia="SimSun"/>
            <w:lang w:eastAsia="zh-CN"/>
          </w:rPr>
          <w:t xml:space="preserve">one or more </w:t>
        </w:r>
      </w:ins>
      <w:r w:rsidRPr="00140E21">
        <w:rPr>
          <w:lang w:eastAsia="zh-CN"/>
        </w:rPr>
        <w:t>Access Type</w:t>
      </w:r>
      <w:ins w:id="27" w:author="Hietalahti, Hannu (Nokia - FI/Oulu)" w:date="2021-07-27T14:50:00Z">
        <w:r>
          <w:rPr>
            <w:lang w:eastAsia="zh-CN"/>
          </w:rPr>
          <w:t>(s)</w:t>
        </w:r>
      </w:ins>
      <w:r w:rsidRPr="00140E21">
        <w:rPr>
          <w:lang w:eastAsia="zh-CN"/>
        </w:rPr>
        <w:t xml:space="preserve"> (if NF Type is AMF, SMSF),</w:t>
      </w:r>
      <w:r>
        <w:rPr>
          <w:lang w:eastAsia="zh-CN"/>
        </w:rPr>
        <w:t xml:space="preserve"> RAT Type (if NF Type is AMF),</w:t>
      </w:r>
      <w:r w:rsidRPr="00140E21">
        <w:rPr>
          <w:lang w:eastAsia="zh-CN"/>
        </w:rPr>
        <w:t xml:space="preserve"> PDU Session ID (if NF Type is SMF). If NF Type is SMF: DNN or Indication of Emergency Services,</w:t>
      </w:r>
      <w:r>
        <w:rPr>
          <w:lang w:eastAsia="zh-CN"/>
        </w:rPr>
        <w:t xml:space="preserve"> S-NSSAI,</w:t>
      </w:r>
      <w:r w:rsidRPr="00140E21">
        <w:rPr>
          <w:lang w:eastAsia="zh-CN"/>
        </w:rPr>
        <w:t xml:space="preserve"> </w:t>
      </w:r>
      <w:r>
        <w:rPr>
          <w:lang w:eastAsia="zh-CN"/>
        </w:rPr>
        <w:t>SMF+PGW-C</w:t>
      </w:r>
      <w:r w:rsidRPr="00140E21">
        <w:rPr>
          <w:lang w:eastAsia="zh-CN"/>
        </w:rPr>
        <w:t xml:space="preserve"> FQDN for S5/S8 if the PDU Session supports EPS interworking</w:t>
      </w:r>
      <w:r>
        <w:rPr>
          <w:lang w:eastAsia="zh-CN"/>
        </w:rPr>
        <w:t>, Serving PLMN ID</w:t>
      </w:r>
      <w:r w:rsidRPr="00140E21">
        <w:rPr>
          <w:lang w:eastAsia="zh-CN"/>
        </w:rPr>
        <w:t>. If NF type is AMF and Access Type is 3GPP access: Registration type. If NF type is SMSF: SMSF MAP address and/or Diameter address</w:t>
      </w:r>
      <w:r>
        <w:rPr>
          <w:lang w:eastAsia="zh-CN"/>
        </w:rPr>
        <w:t>, Serving PLMN ID</w:t>
      </w:r>
      <w:r w:rsidRPr="00140E21">
        <w:rPr>
          <w:lang w:eastAsia="zh-CN"/>
        </w:rPr>
        <w:t>.</w:t>
      </w:r>
    </w:p>
    <w:p w14:paraId="3515D4FF" w14:textId="77777777" w:rsidR="009625F4" w:rsidRPr="00140E21" w:rsidRDefault="009625F4" w:rsidP="008D52C3">
      <w:r w:rsidRPr="00140E21">
        <w:rPr>
          <w:b/>
        </w:rPr>
        <w:t>Inputs, Optional:</w:t>
      </w:r>
      <w:r w:rsidRPr="00140E21">
        <w:t xml:space="preserve"> </w:t>
      </w:r>
      <w:r>
        <w:t xml:space="preserve">PEI (conditional, condition stated below), </w:t>
      </w:r>
      <w:r w:rsidRPr="00140E21">
        <w:t>P-CSCF Restoration notification information, GUAMI</w:t>
      </w:r>
      <w:r>
        <w:t>, NID (e.g. if NF Type is AMF; see clause 5.18 of TS 23.501 [2])</w:t>
      </w:r>
      <w:r w:rsidRPr="00140E21">
        <w:t xml:space="preserve">, backup AMF(s) (if NF Type is AMF), "Homogeneous Support of IMS Voice over PS Sessions" indication (if NF Type is AMF), UE SRVCC capability (if NF Type is AMF), indication that access is from </w:t>
      </w:r>
      <w:proofErr w:type="spellStart"/>
      <w:r w:rsidRPr="00140E21">
        <w:t>ePDG</w:t>
      </w:r>
      <w:proofErr w:type="spellEnd"/>
      <w:r w:rsidRPr="00140E21">
        <w:t xml:space="preserve"> (shall be sent if NF Type is SMF and PDU Session is setup via S2b)</w:t>
      </w:r>
      <w:r>
        <w:t>, VGMLC ID (if NF type is AMF and information is available in AMF)</w:t>
      </w:r>
      <w:r w:rsidRPr="00140E21">
        <w:t>. Backup AMF(s) sent only once by the AMF to the UDM in its first interaction with the UDM.</w:t>
      </w:r>
    </w:p>
    <w:p w14:paraId="219905A4" w14:textId="77777777" w:rsidR="009625F4" w:rsidRPr="00140E21" w:rsidRDefault="009625F4" w:rsidP="008D52C3">
      <w:pPr>
        <w:rPr>
          <w:lang w:eastAsia="zh-CN"/>
        </w:rPr>
      </w:pPr>
      <w:proofErr w:type="gramStart"/>
      <w:r w:rsidRPr="00140E21">
        <w:rPr>
          <w:b/>
        </w:rPr>
        <w:t>Outputs,</w:t>
      </w:r>
      <w:proofErr w:type="gramEnd"/>
      <w:r w:rsidRPr="00140E21">
        <w:rPr>
          <w:b/>
        </w:rPr>
        <w:t xml:space="preserve"> Required:</w:t>
      </w:r>
      <w:r w:rsidRPr="00140E21">
        <w:rPr>
          <w:lang w:eastAsia="zh-CN"/>
        </w:rPr>
        <w:t xml:space="preserve"> Result indication</w:t>
      </w:r>
      <w:r w:rsidRPr="00140E21">
        <w:rPr>
          <w:i/>
        </w:rPr>
        <w:t>.</w:t>
      </w:r>
    </w:p>
    <w:p w14:paraId="067A379A" w14:textId="77777777" w:rsidR="009625F4" w:rsidRPr="00140E21" w:rsidRDefault="009625F4" w:rsidP="008D52C3">
      <w:pPr>
        <w:rPr>
          <w:lang w:eastAsia="zh-CN"/>
        </w:rPr>
      </w:pPr>
      <w:r w:rsidRPr="00140E21">
        <w:rPr>
          <w:b/>
        </w:rPr>
        <w:t>Outputs, Optional:</w:t>
      </w:r>
      <w:r w:rsidRPr="00140E21">
        <w:t xml:space="preserve"> None</w:t>
      </w:r>
      <w:r w:rsidRPr="00140E21">
        <w:rPr>
          <w:lang w:eastAsia="zh-CN"/>
        </w:rPr>
        <w:t>.</w:t>
      </w:r>
    </w:p>
    <w:p w14:paraId="19B3CC50" w14:textId="77777777" w:rsidR="009625F4" w:rsidRDefault="009625F4" w:rsidP="008D52C3">
      <w:pPr>
        <w:rPr>
          <w:lang w:eastAsia="zh-CN"/>
        </w:rPr>
      </w:pPr>
      <w:r>
        <w:rPr>
          <w:lang w:eastAsia="zh-CN"/>
        </w:rPr>
        <w:t xml:space="preserve">If the PEI was retrieved by the AMF (either from the UE or another AMF), AMF shall provide it to the UDM using </w:t>
      </w:r>
      <w:proofErr w:type="spellStart"/>
      <w:r>
        <w:rPr>
          <w:lang w:eastAsia="zh-CN"/>
        </w:rPr>
        <w:t>Nudm_UECM_Registration</w:t>
      </w:r>
      <w:proofErr w:type="spellEnd"/>
      <w:r>
        <w:rPr>
          <w:lang w:eastAsia="zh-CN"/>
        </w:rPr>
        <w:t xml:space="preserve"> in order to ensure that the UDM always has the latest PEI available e.g. for reporting event Change of SUPI-PEI association.</w:t>
      </w:r>
    </w:p>
    <w:p w14:paraId="21B1E9D6" w14:textId="77777777" w:rsidR="009625F4" w:rsidRPr="00140E21" w:rsidRDefault="009625F4" w:rsidP="008D52C3">
      <w:pPr>
        <w:rPr>
          <w:lang w:eastAsia="zh-CN"/>
        </w:rPr>
      </w:pPr>
      <w:r w:rsidRPr="00140E21">
        <w:rPr>
          <w:lang w:eastAsia="zh-CN"/>
        </w:rPr>
        <w:t>See step 14a of clause 4.2.2.2.2 for an example usage of this service operation.</w:t>
      </w:r>
    </w:p>
    <w:bookmarkEnd w:id="18"/>
    <w:p w14:paraId="57E9688A" w14:textId="77777777" w:rsidR="005773F7" w:rsidRPr="008C362F" w:rsidRDefault="005773F7" w:rsidP="009625F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53DB3C6C" w14:textId="77777777" w:rsidR="009625F4" w:rsidRPr="00140E21" w:rsidRDefault="009625F4" w:rsidP="009625F4">
      <w:pPr>
        <w:pStyle w:val="Heading5"/>
        <w:rPr>
          <w:lang w:eastAsia="zh-CN"/>
        </w:rPr>
      </w:pPr>
      <w:bookmarkStart w:id="28" w:name="_Toc75408378"/>
      <w:r w:rsidRPr="00140E21">
        <w:rPr>
          <w:lang w:eastAsia="zh-CN"/>
        </w:rPr>
        <w:t>5.2.9.2.2</w:t>
      </w:r>
      <w:r w:rsidRPr="00140E21">
        <w:rPr>
          <w:lang w:eastAsia="zh-CN"/>
        </w:rPr>
        <w:tab/>
      </w:r>
      <w:proofErr w:type="spellStart"/>
      <w:r w:rsidRPr="00140E21">
        <w:t>Nsmsf_SMS</w:t>
      </w:r>
      <w:r w:rsidRPr="00140E21">
        <w:rPr>
          <w:lang w:eastAsia="zh-CN"/>
        </w:rPr>
        <w:t>ervice_Activate</w:t>
      </w:r>
      <w:proofErr w:type="spellEnd"/>
      <w:r w:rsidRPr="00140E21">
        <w:rPr>
          <w:lang w:eastAsia="zh-CN"/>
        </w:rPr>
        <w:t xml:space="preserve"> service operation</w:t>
      </w:r>
      <w:bookmarkEnd w:id="28"/>
    </w:p>
    <w:p w14:paraId="1CA9E0D7" w14:textId="77777777" w:rsidR="009625F4" w:rsidRPr="00140E21" w:rsidRDefault="009625F4" w:rsidP="009625F4">
      <w:pPr>
        <w:rPr>
          <w:b/>
          <w:lang w:eastAsia="zh-CN"/>
        </w:rPr>
      </w:pPr>
      <w:r w:rsidRPr="00140E21">
        <w:rPr>
          <w:b/>
          <w:lang w:eastAsia="zh-CN"/>
        </w:rPr>
        <w:t xml:space="preserve">Service operation name: </w:t>
      </w:r>
      <w:proofErr w:type="spellStart"/>
      <w:r w:rsidRPr="00140E21">
        <w:t>Nsmsf_SMS</w:t>
      </w:r>
      <w:r w:rsidRPr="00140E21">
        <w:rPr>
          <w:lang w:eastAsia="zh-CN"/>
        </w:rPr>
        <w:t>ervice_Activate</w:t>
      </w:r>
      <w:proofErr w:type="spellEnd"/>
      <w:r w:rsidRPr="00140E21">
        <w:rPr>
          <w:lang w:eastAsia="zh-CN"/>
        </w:rPr>
        <w:t>.</w:t>
      </w:r>
    </w:p>
    <w:p w14:paraId="3C235745" w14:textId="77777777" w:rsidR="009625F4" w:rsidRPr="00140E21" w:rsidRDefault="009625F4" w:rsidP="009625F4">
      <w:pPr>
        <w:rPr>
          <w:lang w:eastAsia="zh-CN"/>
        </w:rPr>
      </w:pPr>
      <w:r w:rsidRPr="00140E21">
        <w:rPr>
          <w:b/>
        </w:rPr>
        <w:t>Description:</w:t>
      </w:r>
      <w:r w:rsidRPr="00140E21">
        <w:t xml:space="preserve"> Authorize whether the specified UE </w:t>
      </w:r>
      <w:proofErr w:type="gramStart"/>
      <w:r w:rsidRPr="00140E21">
        <w:t>is allowed to</w:t>
      </w:r>
      <w:proofErr w:type="gramEnd"/>
      <w:r w:rsidRPr="00140E21">
        <w:t xml:space="preserve"> activate SMS service</w:t>
      </w:r>
      <w:r>
        <w:t>, or add connectivity for SMS over new Access Type</w:t>
      </w:r>
      <w:r w:rsidRPr="00140E21">
        <w:rPr>
          <w:lang w:eastAsia="zh-CN"/>
        </w:rPr>
        <w:t>.</w:t>
      </w:r>
    </w:p>
    <w:p w14:paraId="32D7D0A1" w14:textId="77777777" w:rsidR="009625F4" w:rsidRPr="00140E21" w:rsidRDefault="009625F4" w:rsidP="009625F4">
      <w:r w:rsidRPr="00140E21">
        <w:rPr>
          <w:b/>
        </w:rPr>
        <w:t xml:space="preserve">Concurrent use: </w:t>
      </w:r>
      <w:r w:rsidRPr="00140E21">
        <w:t>None.</w:t>
      </w:r>
    </w:p>
    <w:p w14:paraId="1C6B6CCF" w14:textId="77777777" w:rsidR="009625F4" w:rsidRPr="00140E21" w:rsidRDefault="009625F4" w:rsidP="009625F4">
      <w:pPr>
        <w:rPr>
          <w:lang w:eastAsia="zh-CN"/>
        </w:rPr>
      </w:pPr>
      <w:proofErr w:type="gramStart"/>
      <w:r w:rsidRPr="00140E21">
        <w:rPr>
          <w:b/>
        </w:rPr>
        <w:t>Inputs,</w:t>
      </w:r>
      <w:proofErr w:type="gramEnd"/>
      <w:r w:rsidRPr="00140E21">
        <w:rPr>
          <w:b/>
        </w:rPr>
        <w:t xml:space="preserve"> Required:</w:t>
      </w:r>
      <w:r w:rsidRPr="00140E21">
        <w:rPr>
          <w:lang w:eastAsia="zh-CN"/>
        </w:rPr>
        <w:t xml:space="preserve"> SUPI, NF ID</w:t>
      </w:r>
      <w:r>
        <w:rPr>
          <w:lang w:eastAsia="zh-CN"/>
        </w:rPr>
        <w:t>, RAT Type</w:t>
      </w:r>
      <w:r w:rsidRPr="00140E21">
        <w:rPr>
          <w:lang w:eastAsia="zh-CN"/>
        </w:rPr>
        <w:t>.</w:t>
      </w:r>
    </w:p>
    <w:p w14:paraId="6039FD24" w14:textId="280FDE89" w:rsidR="009625F4" w:rsidRPr="00140E21" w:rsidRDefault="009625F4" w:rsidP="009625F4">
      <w:r w:rsidRPr="00140E21">
        <w:rPr>
          <w:b/>
        </w:rPr>
        <w:t>Inputs, Optional:</w:t>
      </w:r>
      <w:r w:rsidRPr="00140E21">
        <w:t xml:space="preserve"> GPSI</w:t>
      </w:r>
      <w:r w:rsidRPr="00140E21">
        <w:rPr>
          <w:lang w:eastAsia="zh-CN"/>
        </w:rPr>
        <w:t xml:space="preserve">, Time Zone, </w:t>
      </w:r>
      <w:ins w:id="29" w:author="Hietalahti, Hannu (Nokia - FI/Oulu)" w:date="2021-07-27T14:50:00Z">
        <w:r>
          <w:rPr>
            <w:lang w:eastAsia="zh-CN"/>
          </w:rPr>
          <w:t xml:space="preserve">one or more </w:t>
        </w:r>
      </w:ins>
      <w:r w:rsidRPr="00140E21">
        <w:rPr>
          <w:lang w:eastAsia="zh-CN"/>
        </w:rPr>
        <w:t>Access Type</w:t>
      </w:r>
      <w:ins w:id="30" w:author="Hietalahti, Hannu (Nokia - FI/Oulu)" w:date="2021-07-27T14:50:00Z">
        <w:r>
          <w:rPr>
            <w:lang w:eastAsia="zh-CN"/>
          </w:rPr>
          <w:t>(s)</w:t>
        </w:r>
      </w:ins>
      <w:r w:rsidRPr="00140E21">
        <w:rPr>
          <w:lang w:eastAsia="zh-CN"/>
        </w:rPr>
        <w:t>, GUAMI, backup AMF(s) (if NF Type is AMF)</w:t>
      </w:r>
      <w:r w:rsidRPr="00140E21">
        <w:t>. Backup AMF(s) sent only once by the AMF to the SMSF in its first interaction with the SMSF, UE's Routing Indicator or UDM Group ID for the UE.</w:t>
      </w:r>
    </w:p>
    <w:p w14:paraId="2BB133E8" w14:textId="77777777" w:rsidR="009625F4" w:rsidRPr="00140E21" w:rsidRDefault="009625F4" w:rsidP="009625F4">
      <w:proofErr w:type="gramStart"/>
      <w:r w:rsidRPr="00140E21">
        <w:rPr>
          <w:b/>
        </w:rPr>
        <w:t>Outputs,</w:t>
      </w:r>
      <w:proofErr w:type="gramEnd"/>
      <w:r w:rsidRPr="00140E21">
        <w:rPr>
          <w:b/>
        </w:rPr>
        <w:t xml:space="preserve"> Required: </w:t>
      </w:r>
      <w:r w:rsidRPr="00140E21">
        <w:rPr>
          <w:lang w:eastAsia="zh-CN"/>
        </w:rPr>
        <w:t>SMS service activation result.</w:t>
      </w:r>
    </w:p>
    <w:p w14:paraId="48211F5A" w14:textId="77777777" w:rsidR="009625F4" w:rsidRPr="00140E21" w:rsidRDefault="009625F4" w:rsidP="009625F4">
      <w:pPr>
        <w:rPr>
          <w:lang w:eastAsia="zh-CN"/>
        </w:rPr>
      </w:pPr>
      <w:r w:rsidRPr="00140E21">
        <w:rPr>
          <w:b/>
        </w:rPr>
        <w:t>Outputs, Optional:</w:t>
      </w:r>
      <w:r w:rsidRPr="00140E21">
        <w:t xml:space="preserve"> </w:t>
      </w:r>
      <w:r w:rsidRPr="00140E21">
        <w:rPr>
          <w:lang w:eastAsia="zh-CN"/>
        </w:rPr>
        <w:t>None.</w:t>
      </w:r>
      <w:bookmarkEnd w:id="19"/>
      <w:bookmarkEnd w:id="20"/>
      <w:bookmarkEnd w:id="21"/>
      <w:bookmarkEnd w:id="22"/>
      <w:bookmarkEnd w:id="23"/>
      <w:bookmarkEnd w:id="24"/>
      <w:bookmarkEnd w:id="25"/>
    </w:p>
    <w:sectPr w:rsidR="009625F4" w:rsidRPr="00140E2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2A4AB8" w14:textId="77777777" w:rsidR="00CE6D1D" w:rsidRDefault="00CE6D1D">
      <w:r>
        <w:separator/>
      </w:r>
    </w:p>
  </w:endnote>
  <w:endnote w:type="continuationSeparator" w:id="0">
    <w:p w14:paraId="5C93D543" w14:textId="77777777" w:rsidR="00CE6D1D" w:rsidRDefault="00CE6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C4B84A" w14:textId="77777777" w:rsidR="00CE6D1D" w:rsidRDefault="00CE6D1D">
      <w:r>
        <w:separator/>
      </w:r>
    </w:p>
  </w:footnote>
  <w:footnote w:type="continuationSeparator" w:id="0">
    <w:p w14:paraId="00C1CA29" w14:textId="77777777" w:rsidR="00CE6D1D" w:rsidRDefault="00CE6D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D1"/>
    <w:rsid w:val="00022E4A"/>
    <w:rsid w:val="00036CAF"/>
    <w:rsid w:val="00065259"/>
    <w:rsid w:val="000666F3"/>
    <w:rsid w:val="00086875"/>
    <w:rsid w:val="0009544C"/>
    <w:rsid w:val="000A6394"/>
    <w:rsid w:val="000B7FED"/>
    <w:rsid w:val="000C038A"/>
    <w:rsid w:val="000C6598"/>
    <w:rsid w:val="000D44B3"/>
    <w:rsid w:val="000F52EE"/>
    <w:rsid w:val="00142A19"/>
    <w:rsid w:val="00145D43"/>
    <w:rsid w:val="00192C46"/>
    <w:rsid w:val="001A08B3"/>
    <w:rsid w:val="001A7B60"/>
    <w:rsid w:val="001B0B54"/>
    <w:rsid w:val="001B52F0"/>
    <w:rsid w:val="001B7A65"/>
    <w:rsid w:val="001E41F3"/>
    <w:rsid w:val="001F754B"/>
    <w:rsid w:val="002016CA"/>
    <w:rsid w:val="00256BF4"/>
    <w:rsid w:val="0026004D"/>
    <w:rsid w:val="002640DD"/>
    <w:rsid w:val="00275D12"/>
    <w:rsid w:val="00283705"/>
    <w:rsid w:val="00284FEB"/>
    <w:rsid w:val="002860C4"/>
    <w:rsid w:val="00293C59"/>
    <w:rsid w:val="002A0E72"/>
    <w:rsid w:val="002A7F91"/>
    <w:rsid w:val="002B02D9"/>
    <w:rsid w:val="002B5741"/>
    <w:rsid w:val="002D5309"/>
    <w:rsid w:val="002E472E"/>
    <w:rsid w:val="00305409"/>
    <w:rsid w:val="00351A5F"/>
    <w:rsid w:val="003609EF"/>
    <w:rsid w:val="0036231A"/>
    <w:rsid w:val="00373949"/>
    <w:rsid w:val="00374DD4"/>
    <w:rsid w:val="003A532D"/>
    <w:rsid w:val="003E1A36"/>
    <w:rsid w:val="003F22A4"/>
    <w:rsid w:val="00410371"/>
    <w:rsid w:val="0041208C"/>
    <w:rsid w:val="004242F1"/>
    <w:rsid w:val="004509AE"/>
    <w:rsid w:val="0047626B"/>
    <w:rsid w:val="004846CA"/>
    <w:rsid w:val="00486D76"/>
    <w:rsid w:val="00495D9F"/>
    <w:rsid w:val="004A118A"/>
    <w:rsid w:val="004B3B01"/>
    <w:rsid w:val="004B75B7"/>
    <w:rsid w:val="004C216C"/>
    <w:rsid w:val="004C7DCC"/>
    <w:rsid w:val="0051580D"/>
    <w:rsid w:val="00547111"/>
    <w:rsid w:val="005773F7"/>
    <w:rsid w:val="00587ED0"/>
    <w:rsid w:val="00592D74"/>
    <w:rsid w:val="005A0F25"/>
    <w:rsid w:val="005C00C0"/>
    <w:rsid w:val="005E2C44"/>
    <w:rsid w:val="00621188"/>
    <w:rsid w:val="006257ED"/>
    <w:rsid w:val="00630203"/>
    <w:rsid w:val="006503D8"/>
    <w:rsid w:val="006516EE"/>
    <w:rsid w:val="00665C47"/>
    <w:rsid w:val="006708A1"/>
    <w:rsid w:val="00692C7C"/>
    <w:rsid w:val="00695808"/>
    <w:rsid w:val="006B46FB"/>
    <w:rsid w:val="006E21FB"/>
    <w:rsid w:val="00723987"/>
    <w:rsid w:val="00741EA5"/>
    <w:rsid w:val="00792342"/>
    <w:rsid w:val="007977A8"/>
    <w:rsid w:val="007B512A"/>
    <w:rsid w:val="007C2097"/>
    <w:rsid w:val="007D6A07"/>
    <w:rsid w:val="007E2709"/>
    <w:rsid w:val="007E4A3C"/>
    <w:rsid w:val="007F7259"/>
    <w:rsid w:val="008040A8"/>
    <w:rsid w:val="008279FA"/>
    <w:rsid w:val="008626E7"/>
    <w:rsid w:val="00870EE7"/>
    <w:rsid w:val="008863B9"/>
    <w:rsid w:val="008A45A6"/>
    <w:rsid w:val="008B0DC7"/>
    <w:rsid w:val="008C6374"/>
    <w:rsid w:val="008D5620"/>
    <w:rsid w:val="008F3789"/>
    <w:rsid w:val="008F686C"/>
    <w:rsid w:val="009148DE"/>
    <w:rsid w:val="009225C3"/>
    <w:rsid w:val="00941E30"/>
    <w:rsid w:val="00942FC9"/>
    <w:rsid w:val="009625F4"/>
    <w:rsid w:val="0097148A"/>
    <w:rsid w:val="009743F3"/>
    <w:rsid w:val="009777D9"/>
    <w:rsid w:val="00982C25"/>
    <w:rsid w:val="009849F3"/>
    <w:rsid w:val="00991B88"/>
    <w:rsid w:val="00997221"/>
    <w:rsid w:val="009A5753"/>
    <w:rsid w:val="009A579D"/>
    <w:rsid w:val="009E3297"/>
    <w:rsid w:val="009F734F"/>
    <w:rsid w:val="00A246B6"/>
    <w:rsid w:val="00A4615F"/>
    <w:rsid w:val="00A47E70"/>
    <w:rsid w:val="00A505BA"/>
    <w:rsid w:val="00A50CF0"/>
    <w:rsid w:val="00A559EA"/>
    <w:rsid w:val="00A7671C"/>
    <w:rsid w:val="00A92FE6"/>
    <w:rsid w:val="00AA2CBC"/>
    <w:rsid w:val="00AB6789"/>
    <w:rsid w:val="00AC5820"/>
    <w:rsid w:val="00AD1CD8"/>
    <w:rsid w:val="00B231DD"/>
    <w:rsid w:val="00B258BB"/>
    <w:rsid w:val="00B54B85"/>
    <w:rsid w:val="00B67B97"/>
    <w:rsid w:val="00B968C8"/>
    <w:rsid w:val="00BA3EC5"/>
    <w:rsid w:val="00BA51D9"/>
    <w:rsid w:val="00BB5DFC"/>
    <w:rsid w:val="00BD279D"/>
    <w:rsid w:val="00BD6BB8"/>
    <w:rsid w:val="00BF15F0"/>
    <w:rsid w:val="00C04A17"/>
    <w:rsid w:val="00C10980"/>
    <w:rsid w:val="00C66BA2"/>
    <w:rsid w:val="00C95985"/>
    <w:rsid w:val="00CC5026"/>
    <w:rsid w:val="00CC68D0"/>
    <w:rsid w:val="00CE6D1D"/>
    <w:rsid w:val="00D03F9A"/>
    <w:rsid w:val="00D06D51"/>
    <w:rsid w:val="00D24991"/>
    <w:rsid w:val="00D50255"/>
    <w:rsid w:val="00D66520"/>
    <w:rsid w:val="00D735D6"/>
    <w:rsid w:val="00DA076C"/>
    <w:rsid w:val="00DE34CF"/>
    <w:rsid w:val="00E13F3D"/>
    <w:rsid w:val="00E34898"/>
    <w:rsid w:val="00E54E45"/>
    <w:rsid w:val="00E55DCB"/>
    <w:rsid w:val="00EA008D"/>
    <w:rsid w:val="00EB09B7"/>
    <w:rsid w:val="00ED0A62"/>
    <w:rsid w:val="00ED1415"/>
    <w:rsid w:val="00EE1B61"/>
    <w:rsid w:val="00EE7D7C"/>
    <w:rsid w:val="00EF1137"/>
    <w:rsid w:val="00EF2E59"/>
    <w:rsid w:val="00F16E8A"/>
    <w:rsid w:val="00F25D98"/>
    <w:rsid w:val="00F300FB"/>
    <w:rsid w:val="00F441E4"/>
    <w:rsid w:val="00F80429"/>
    <w:rsid w:val="00FB3D52"/>
    <w:rsid w:val="00FB6386"/>
    <w:rsid w:val="00FE5ADB"/>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 w:type="character" w:customStyle="1" w:styleId="NOZchn">
    <w:name w:val="NO Zchn"/>
    <w:rsid w:val="00036CAF"/>
    <w:rPr>
      <w:lang w:eastAsia="en-US"/>
    </w:rPr>
  </w:style>
  <w:style w:type="character" w:customStyle="1" w:styleId="B2Char">
    <w:name w:val="B2 Char"/>
    <w:link w:val="B2"/>
    <w:rsid w:val="00036CAF"/>
    <w:rPr>
      <w:rFonts w:ascii="Times New Roman" w:hAnsi="Times New Roman"/>
      <w:lang w:val="en-GB" w:eastAsia="en-US"/>
    </w:rPr>
  </w:style>
  <w:style w:type="character" w:customStyle="1" w:styleId="Heading5Char">
    <w:name w:val="Heading 5 Char"/>
    <w:link w:val="Heading5"/>
    <w:rsid w:val="009625F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2.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D2743C79-3A40-48E0-A084-4CE06A312433}">
  <ds:schemaRefs>
    <ds:schemaRef ds:uri="http://schemas.openxmlformats.org/officeDocument/2006/bibliography"/>
  </ds:schemaRefs>
</ds:datastoreItem>
</file>

<file path=customXml/itemProps5.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16F4144-BC62-4C16-9496-9A303AE454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4</Pages>
  <Words>1193</Words>
  <Characters>9664</Characters>
  <Application>Microsoft Office Word</Application>
  <DocSecurity>0</DocSecurity>
  <Lines>80</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56</cp:revision>
  <cp:lastPrinted>1899-12-31T23:00:00Z</cp:lastPrinted>
  <dcterms:created xsi:type="dcterms:W3CDTF">2021-01-04T08:26:00Z</dcterms:created>
  <dcterms:modified xsi:type="dcterms:W3CDTF">2021-08-10T13:10:00Z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